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B95" w:rsidRPr="00F76255" w:rsidRDefault="000D47AF" w:rsidP="00A71B95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TSG-SA4 Meeting #90</w:t>
      </w:r>
      <w:r w:rsidR="00A71B95">
        <w:rPr>
          <w:b/>
          <w:i/>
          <w:noProof/>
          <w:sz w:val="24"/>
        </w:rPr>
        <w:t xml:space="preserve"> </w:t>
      </w:r>
      <w:r w:rsidR="00A71B95">
        <w:rPr>
          <w:b/>
          <w:i/>
          <w:noProof/>
          <w:sz w:val="28"/>
        </w:rPr>
        <w:tab/>
      </w:r>
      <w:r w:rsidR="00A71B95" w:rsidRPr="0049552E">
        <w:rPr>
          <w:i/>
          <w:noProof/>
          <w:color w:val="000000"/>
        </w:rPr>
        <w:sym w:font="Wingdings" w:char="F07A"/>
      </w:r>
      <w:r w:rsidR="000C3BCE" w:rsidRPr="000C3BCE">
        <w:rPr>
          <w:b/>
          <w:i/>
          <w:noProof/>
          <w:color w:val="000000"/>
          <w:sz w:val="28"/>
        </w:rPr>
        <w:t>S4-160</w:t>
      </w:r>
      <w:r w:rsidR="00EE4965">
        <w:rPr>
          <w:b/>
          <w:i/>
          <w:noProof/>
          <w:color w:val="000000"/>
          <w:sz w:val="28"/>
        </w:rPr>
        <w:t>936</w:t>
      </w:r>
    </w:p>
    <w:p w:rsidR="00A71B95" w:rsidRDefault="000D47AF" w:rsidP="00A71B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Slovenia, 5. - 9. September 2016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  <w:szCs w:val="24"/>
        </w:rPr>
        <w:t xml:space="preserve">was </w:t>
      </w:r>
      <w:r>
        <w:rPr>
          <w:b/>
          <w:i/>
          <w:noProof/>
          <w:color w:val="000000"/>
          <w:sz w:val="24"/>
          <w:szCs w:val="24"/>
          <w:lang w:val="sv-SE"/>
        </w:rPr>
        <w:t>S4-160649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71B95" w:rsidTr="00E07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71B95" w:rsidTr="00E07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1B95" w:rsidTr="00E07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142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26.103</w:t>
            </w:r>
          </w:p>
        </w:tc>
        <w:tc>
          <w:tcPr>
            <w:tcW w:w="709" w:type="dxa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71B95" w:rsidRDefault="00EE4965" w:rsidP="000C3B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:rsidR="00A71B95" w:rsidRDefault="00A71B95" w:rsidP="00E07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71B95" w:rsidRDefault="00A71B95" w:rsidP="00E07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</w:rPr>
            </w:pPr>
          </w:p>
        </w:tc>
      </w:tr>
      <w:tr w:rsidR="00A71B95" w:rsidTr="00E07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</w:rPr>
            </w:pPr>
          </w:p>
        </w:tc>
      </w:tr>
      <w:tr w:rsidR="00A71B95" w:rsidTr="00E07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71B95" w:rsidRPr="00F25D98" w:rsidRDefault="00A71B95" w:rsidP="00E07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1B95" w:rsidTr="00E0794B">
        <w:tc>
          <w:tcPr>
            <w:tcW w:w="9641" w:type="dxa"/>
            <w:gridSpan w:val="9"/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71B95" w:rsidRDefault="00A71B95" w:rsidP="00A71B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1B95" w:rsidTr="00E0794B">
        <w:tc>
          <w:tcPr>
            <w:tcW w:w="2835" w:type="dxa"/>
          </w:tcPr>
          <w:p w:rsidR="00A71B95" w:rsidRDefault="00A71B95" w:rsidP="00E07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71B95" w:rsidRDefault="00A71B95" w:rsidP="00A71B95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71B95" w:rsidTr="00E0794B">
        <w:tc>
          <w:tcPr>
            <w:tcW w:w="9641" w:type="dxa"/>
            <w:gridSpan w:val="11"/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A71B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16500B">
              <w:rPr>
                <w:noProof/>
              </w:rPr>
              <w:t xml:space="preserve">of </w:t>
            </w:r>
            <w:r>
              <w:rPr>
                <w:noProof/>
              </w:rPr>
              <w:t>CoID for UMTS_EVS</w:t>
            </w:r>
          </w:p>
        </w:tc>
      </w:tr>
      <w:tr w:rsidR="00A71B95" w:rsidTr="00E0794B">
        <w:tc>
          <w:tcPr>
            <w:tcW w:w="1843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1843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  <w:r w:rsidRPr="003707A4">
              <w:rPr>
                <w:noProof/>
              </w:rPr>
              <w:t>Er</w:t>
            </w:r>
            <w:r w:rsidR="000D47AF">
              <w:rPr>
                <w:noProof/>
              </w:rPr>
              <w:t>icsson LM</w:t>
            </w:r>
          </w:p>
        </w:tc>
      </w:tr>
      <w:tr w:rsidR="00A71B95" w:rsidTr="00E0794B">
        <w:tc>
          <w:tcPr>
            <w:tcW w:w="1843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A71B95" w:rsidTr="00E0794B">
        <w:tc>
          <w:tcPr>
            <w:tcW w:w="1843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1843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EVSoCS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71B95" w:rsidRDefault="00A71B95" w:rsidP="00E07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1B95" w:rsidRDefault="00EE4965" w:rsidP="00E07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2016-08-30</w:t>
            </w:r>
          </w:p>
        </w:tc>
      </w:tr>
      <w:tr w:rsidR="00A71B95" w:rsidTr="00E0794B">
        <w:tc>
          <w:tcPr>
            <w:tcW w:w="1843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71B95" w:rsidRDefault="00A71B95" w:rsidP="00E07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A71B95" w:rsidTr="00E07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71B95" w:rsidRDefault="00A71B95" w:rsidP="00E07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71B95" w:rsidRPr="007C2097" w:rsidRDefault="00A71B95" w:rsidP="00E07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71B95" w:rsidTr="00E0794B">
        <w:tc>
          <w:tcPr>
            <w:tcW w:w="1843" w:type="dxa"/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5B3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editorial mistake defined the wrong CoID for UMTS_EVS in clause 4.</w:t>
            </w:r>
            <w:r w:rsidR="005B3EEC">
              <w:rPr>
                <w:noProof/>
              </w:rPr>
              <w:br/>
              <w:t xml:space="preserve">A NOTE 3 was left in a table in clause </w:t>
            </w:r>
            <w:r w:rsidR="005B3EEC">
              <w:rPr>
                <w:color w:val="000000" w:themeColor="text1"/>
                <w:lang w:val="fr-FR"/>
              </w:rPr>
              <w:t>5.7A</w:t>
            </w:r>
            <w:r w:rsidR="005B3EEC">
              <w:rPr>
                <w:noProof/>
              </w:rPr>
              <w:t>, which is not referenced anywhere.</w:t>
            </w: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71B95" w:rsidRDefault="00A71B95" w:rsidP="005B3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CoID in clause 4.</w:t>
            </w:r>
            <w:r w:rsidR="000D47AF">
              <w:rPr>
                <w:noProof/>
              </w:rPr>
              <w:br/>
              <w:t xml:space="preserve">Delete "NOTE 3", </w:t>
            </w:r>
            <w:r w:rsidR="005B3EEC">
              <w:rPr>
                <w:noProof/>
              </w:rPr>
              <w:t xml:space="preserve">which has no relevance anymore. </w:t>
            </w: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</w:t>
            </w:r>
            <w:r w:rsidR="000C3BCE">
              <w:rPr>
                <w:noProof/>
              </w:rPr>
              <w:t>, may lead to interworking problems can call setup failure</w:t>
            </w:r>
            <w:r>
              <w:rPr>
                <w:noProof/>
              </w:rPr>
              <w:t>.</w:t>
            </w:r>
          </w:p>
        </w:tc>
      </w:tr>
      <w:tr w:rsidR="00A71B95" w:rsidTr="00E0794B">
        <w:tc>
          <w:tcPr>
            <w:tcW w:w="2268" w:type="dxa"/>
            <w:gridSpan w:val="2"/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5B3EEC">
              <w:rPr>
                <w:noProof/>
              </w:rPr>
              <w:t xml:space="preserve">, </w:t>
            </w:r>
            <w:r w:rsidR="005B3EEC">
              <w:rPr>
                <w:color w:val="000000" w:themeColor="text1"/>
                <w:lang w:val="fr-FR"/>
              </w:rPr>
              <w:t>5.7A</w:t>
            </w: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71B95" w:rsidRDefault="00A71B95" w:rsidP="00E07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71B95" w:rsidRDefault="00A71B95" w:rsidP="00E07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71B95" w:rsidRDefault="00A71B95" w:rsidP="00E07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71B95" w:rsidRDefault="00A71B95" w:rsidP="00E07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71B95" w:rsidRDefault="00A71B95" w:rsidP="00E07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71B95" w:rsidRDefault="00A71B95" w:rsidP="00E0794B">
            <w:pPr>
              <w:pStyle w:val="CRCoverPage"/>
              <w:spacing w:after="0"/>
              <w:rPr>
                <w:noProof/>
              </w:rPr>
            </w:pPr>
          </w:p>
        </w:tc>
      </w:tr>
      <w:tr w:rsidR="00A71B95" w:rsidTr="00E0794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71B95" w:rsidRDefault="00A71B95" w:rsidP="00E07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71B95" w:rsidRDefault="00A71B95" w:rsidP="00E07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71B95" w:rsidRDefault="00A71B95" w:rsidP="00A71B95">
      <w:pPr>
        <w:pStyle w:val="CRCoverPage"/>
        <w:spacing w:after="0"/>
        <w:rPr>
          <w:noProof/>
          <w:sz w:val="8"/>
          <w:szCs w:val="8"/>
        </w:rPr>
      </w:pPr>
    </w:p>
    <w:p w:rsidR="008E7B18" w:rsidRDefault="008E7B18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803E2D" w:rsidRDefault="00803E2D" w:rsidP="00803E2D">
      <w:pPr>
        <w:keepNext/>
        <w:jc w:val="center"/>
        <w:rPr>
          <w:b/>
        </w:rPr>
      </w:pPr>
      <w:r>
        <w:rPr>
          <w:b/>
          <w:highlight w:val="yellow"/>
        </w:rPr>
        <w:lastRenderedPageBreak/>
        <w:t xml:space="preserve">Begin of </w:t>
      </w:r>
      <w:r w:rsidRPr="00E97068">
        <w:rPr>
          <w:b/>
          <w:highlight w:val="yellow"/>
        </w:rPr>
        <w:t>change</w:t>
      </w:r>
    </w:p>
    <w:p w:rsidR="00951E1E" w:rsidRDefault="00951E1E" w:rsidP="00951E1E">
      <w:pPr>
        <w:pStyle w:val="TH"/>
      </w:pPr>
      <w:r>
        <w:t>Table 4.2. Defined Code Points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418"/>
        <w:gridCol w:w="1985"/>
        <w:gridCol w:w="1985"/>
      </w:tblGrid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H"/>
            </w:pPr>
            <w:r>
              <w:t xml:space="preserve">Hexadecimal Notation 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H"/>
            </w:pPr>
            <w:r>
              <w:t xml:space="preserve">Binary </w:t>
            </w:r>
            <w:r>
              <w:br/>
              <w:t>Notation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H"/>
            </w:pPr>
            <w:r>
              <w:t>Codec Name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H"/>
            </w:pPr>
            <w:r>
              <w:t>Remark</w:t>
            </w: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0x0000.0000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GSM_FR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0x01h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0x0000.0001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GSM_HR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0x02h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0x0000.0010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GSM_EFR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0x03h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0x0000.0011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(GSM) FR_AMR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0x04h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0x0000.0100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(GSM) HR_AMR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0x05h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0x0000.0101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UMTS_AMR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0x06h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0x0000.0110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UMTS_AMR2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0x07h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0x0000.0111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TDMA_EFR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0x08h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0x0000.1000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PDC_EFR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0x09h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0x0000.1001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(GSM) FR_AMR-WB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0x0Ah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0x0000.1010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UMTS_AMR-WB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0x0Bh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0x0000.1011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OHR_AMR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0x0Ch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0x0000.1100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OFR_AMR-WB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0x0Dh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0x0000.1101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OHR_AMR-WB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0x0Eh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0x0000.1110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bookmarkStart w:id="2" w:name="_GoBack"/>
            <w:del w:id="3" w:author="Karl Hellwig" w:date="2016-06-13T15:17:00Z">
              <w:r w:rsidDel="00951E1E">
                <w:delText>Spare, for future use</w:delText>
              </w:r>
            </w:del>
            <w:bookmarkEnd w:id="2"/>
            <w:ins w:id="4" w:author="Karl Hellwig" w:date="2016-06-13T15:17:00Z">
              <w:r>
                <w:t xml:space="preserve"> UMTS_EVS</w:t>
              </w:r>
            </w:ins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0x0Fh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0x0000.1111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Codec Extension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For AoIP and TFO</w:t>
            </w: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0x10h … 0xFCh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0x0001.0000 …</w:t>
            </w:r>
            <w:r>
              <w:br/>
              <w:t>0x1111.1100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del w:id="5" w:author="Karl Hellwig" w:date="2016-06-13T15:17:00Z">
              <w:r w:rsidDel="00951E1E">
                <w:delText>UMTS_EVS</w:delText>
              </w:r>
            </w:del>
            <w:ins w:id="6" w:author="Karl Hellwig" w:date="2016-06-13T15:17:00Z">
              <w:r>
                <w:t>Spare, for future use</w:t>
              </w:r>
            </w:ins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0xFDh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0x1111.1101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proofErr w:type="spellStart"/>
            <w:r>
              <w:t>CSData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For AoIP only</w:t>
            </w: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0xFEh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0x1111.1110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MuMe2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 xml:space="preserve">For </w:t>
            </w:r>
            <w:proofErr w:type="spellStart"/>
            <w:r>
              <w:t>OoBTC</w:t>
            </w:r>
            <w:proofErr w:type="spellEnd"/>
            <w:r>
              <w:t xml:space="preserve"> only</w:t>
            </w:r>
          </w:p>
        </w:tc>
      </w:tr>
      <w:tr w:rsidR="00951E1E" w:rsidTr="00AA64D4">
        <w:trPr>
          <w:jc w:val="center"/>
        </w:trPr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0xFFh</w:t>
            </w:r>
          </w:p>
        </w:tc>
        <w:tc>
          <w:tcPr>
            <w:tcW w:w="1418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>0x1111.1111</w:t>
            </w:r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proofErr w:type="spellStart"/>
            <w:r>
              <w:t>MuMe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51E1E" w:rsidRDefault="00951E1E" w:rsidP="00AA64D4">
            <w:pPr>
              <w:pStyle w:val="TAL"/>
            </w:pPr>
            <w:r>
              <w:t xml:space="preserve">For </w:t>
            </w:r>
            <w:proofErr w:type="spellStart"/>
            <w:r>
              <w:t>OoBTC</w:t>
            </w:r>
            <w:proofErr w:type="spellEnd"/>
            <w:r>
              <w:t xml:space="preserve"> only</w:t>
            </w:r>
          </w:p>
        </w:tc>
      </w:tr>
    </w:tbl>
    <w:p w:rsidR="005B3EEC" w:rsidRDefault="005B3EEC" w:rsidP="005B3EEC">
      <w:pPr>
        <w:keepNext/>
        <w:jc w:val="center"/>
        <w:rPr>
          <w:b/>
          <w:highlight w:val="yellow"/>
        </w:rPr>
      </w:pPr>
      <w:bookmarkStart w:id="7" w:name="_Toc444627759"/>
    </w:p>
    <w:p w:rsidR="005B3EEC" w:rsidRDefault="005B3EEC" w:rsidP="005B3EEC">
      <w:pPr>
        <w:keepNext/>
        <w:jc w:val="center"/>
        <w:rPr>
          <w:b/>
        </w:rPr>
      </w:pPr>
      <w:r>
        <w:rPr>
          <w:b/>
          <w:highlight w:val="yellow"/>
        </w:rPr>
        <w:t xml:space="preserve">Next </w:t>
      </w:r>
      <w:r w:rsidRPr="00E97068">
        <w:rPr>
          <w:b/>
          <w:highlight w:val="yellow"/>
        </w:rPr>
        <w:t>change</w:t>
      </w:r>
    </w:p>
    <w:p w:rsidR="005B3EEC" w:rsidRDefault="005B3EEC" w:rsidP="005B3EEC">
      <w:pPr>
        <w:pStyle w:val="Heading2"/>
        <w:rPr>
          <w:color w:val="000000" w:themeColor="text1"/>
          <w:lang w:val="fr-FR"/>
        </w:rPr>
      </w:pPr>
      <w:r>
        <w:rPr>
          <w:color w:val="000000" w:themeColor="text1"/>
          <w:lang w:val="fr-FR"/>
        </w:rPr>
        <w:t>5.7A</w:t>
      </w:r>
      <w:r>
        <w:rPr>
          <w:color w:val="000000" w:themeColor="text1"/>
          <w:lang w:val="fr-FR"/>
        </w:rPr>
        <w:tab/>
        <w:t>EVS Codec Type (UMTS_EVS)</w:t>
      </w:r>
      <w:bookmarkEnd w:id="7"/>
    </w:p>
    <w:p w:rsidR="005B3EEC" w:rsidRDefault="005B3EEC" w:rsidP="005B3EEC">
      <w:pPr>
        <w:rPr>
          <w:lang w:val="fr-FR"/>
        </w:rPr>
      </w:pPr>
    </w:p>
    <w:p w:rsidR="005B3EEC" w:rsidRDefault="005B3EEC" w:rsidP="005B3EEC">
      <w:r>
        <w:t>The UMTS_EVS Codec Type [25]</w:t>
      </w:r>
      <w:ins w:id="8" w:author="Karl Hellwig" w:date="2016-06-07T12:26:00Z">
        <w:r>
          <w:t xml:space="preserve"> </w:t>
        </w:r>
      </w:ins>
      <w:r>
        <w:t>…</w:t>
      </w:r>
      <w:ins w:id="9" w:author="Karl Hellwig" w:date="2016-06-07T12:26:00Z">
        <w:r>
          <w:t xml:space="preserve"> </w:t>
        </w:r>
      </w:ins>
      <w:r>
        <w:t xml:space="preserve">[38] </w:t>
      </w:r>
      <w:proofErr w:type="gramStart"/>
      <w:r>
        <w:t>is applied</w:t>
      </w:r>
      <w:proofErr w:type="gramEnd"/>
      <w:r>
        <w:t xml:space="preserve"> in UTRAN and the CS core network</w:t>
      </w:r>
      <w:del w:id="10" w:author="Karl Hellwig" w:date="2016-06-07T11:34:00Z">
        <w:r>
          <w:delText>,</w:delText>
        </w:r>
      </w:del>
      <w:r>
        <w:t xml:space="preserve"> with the </w:t>
      </w:r>
      <w:r>
        <w:rPr>
          <w:u w:val="single"/>
          <w:rPrChange w:id="11" w:author="Karl Hellwig" w:date="2016-06-07T12:51:00Z">
            <w:rPr/>
          </w:rPrChange>
        </w:rPr>
        <w:t>Co</w:t>
      </w:r>
      <w:r>
        <w:t xml:space="preserve">dec </w:t>
      </w:r>
      <w:proofErr w:type="spellStart"/>
      <w:r>
        <w:rPr>
          <w:u w:val="single"/>
          <w:rPrChange w:id="12" w:author="Karl Hellwig" w:date="2016-06-07T12:51:00Z">
            <w:rPr/>
          </w:rPrChange>
        </w:rPr>
        <w:t>ID</w:t>
      </w:r>
      <w:r>
        <w:t>entification</w:t>
      </w:r>
      <w:proofErr w:type="spellEnd"/>
      <w:r>
        <w:t xml:space="preserve"> (</w:t>
      </w:r>
      <w:proofErr w:type="spellStart"/>
      <w:r>
        <w:t>CoID</w:t>
      </w:r>
      <w:proofErr w:type="spellEnd"/>
      <w:r>
        <w:t xml:space="preserve">) code as follows: </w:t>
      </w:r>
      <w:r>
        <w:br/>
      </w:r>
      <w:proofErr w:type="spellStart"/>
      <w:r>
        <w:t>UMTS_EVS_CoID</w:t>
      </w:r>
      <w:proofErr w:type="spellEnd"/>
      <w:r>
        <w:tab/>
        <w:t>:= 0x0000.1110.</w:t>
      </w:r>
    </w:p>
    <w:p w:rsidR="005B3EEC" w:rsidRDefault="005B3EEC" w:rsidP="005B3EEC">
      <w:r>
        <w:t xml:space="preserve">The UMTS_EVS Codec Type </w:t>
      </w:r>
      <w:proofErr w:type="gramStart"/>
      <w:r>
        <w:t>can be used</w:t>
      </w:r>
      <w:proofErr w:type="gramEnd"/>
      <w:r>
        <w:t xml:space="preserve"> in conversational speech telephony services in a number of different configurations. These allowed configurations for CS networks </w:t>
      </w:r>
      <w:proofErr w:type="gramStart"/>
      <w:r>
        <w:t>are defined</w:t>
      </w:r>
      <w:proofErr w:type="gramEnd"/>
      <w:r>
        <w:t xml:space="preserve"> in Table 5.7A-1.</w:t>
      </w:r>
    </w:p>
    <w:p w:rsidR="005B3EEC" w:rsidRDefault="005B3EEC" w:rsidP="005B3EEC">
      <w:r>
        <w:t>The combination of the UMTS_EVS Codec Type with one of these allowed configurations for CS networks is abbreviated with "UMTS_EVS (Set x)", e.g. UMTS_EVS (Set 1).</w:t>
      </w:r>
    </w:p>
    <w:p w:rsidR="005B3EEC" w:rsidRDefault="005B3EEC" w:rsidP="005B3EEC">
      <w:pPr>
        <w:pStyle w:val="TH"/>
      </w:pPr>
      <w:r>
        <w:lastRenderedPageBreak/>
        <w:t xml:space="preserve">Table 5.7A-1: Allowed Configurations for the </w:t>
      </w:r>
      <w:r>
        <w:rPr>
          <w:lang w:val="en-GB"/>
        </w:rPr>
        <w:t>UMTS_</w:t>
      </w:r>
      <w:r>
        <w:t xml:space="preserve">EVS Codec Type </w:t>
      </w:r>
    </w:p>
    <w:tbl>
      <w:tblPr>
        <w:tblW w:w="44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8"/>
        <w:gridCol w:w="1003"/>
        <w:gridCol w:w="1003"/>
        <w:gridCol w:w="1003"/>
        <w:gridCol w:w="1003"/>
      </w:tblGrid>
      <w:tr w:rsidR="005B3EEC" w:rsidTr="005B3EEC">
        <w:trPr>
          <w:jc w:val="center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H"/>
              <w:spacing w:line="276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Configuration→</w:t>
            </w:r>
            <w:r>
              <w:rPr>
                <w:lang w:val="en-US"/>
              </w:rPr>
              <w:br/>
              <w:t>(</w:t>
            </w:r>
            <w:proofErr w:type="spellStart"/>
            <w:r>
              <w:rPr>
                <w:lang w:val="en-US"/>
              </w:rPr>
              <w:t>Config</w:t>
            </w:r>
            <w:proofErr w:type="spellEnd"/>
            <w:r>
              <w:rPr>
                <w:lang w:val="en-US"/>
              </w:rPr>
              <w:t>-EVS-Code or Set)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br/>
              <w:t>↓Codec Rate (kbps)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H"/>
              <w:spacing w:line="276" w:lineRule="auto"/>
            </w:pPr>
            <w:r>
              <w:rPr>
                <w:lang w:val="en-US"/>
              </w:rPr>
              <w:br/>
            </w:r>
            <w:r>
              <w:t>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H"/>
              <w:spacing w:line="276" w:lineRule="auto"/>
            </w:pPr>
            <w:r>
              <w:br/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H"/>
              <w:spacing w:line="276" w:lineRule="auto"/>
            </w:pPr>
            <w:r>
              <w:br/>
              <w:t>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H"/>
              <w:spacing w:line="276" w:lineRule="auto"/>
            </w:pPr>
            <w:r>
              <w:br/>
              <w:t>3</w:t>
            </w:r>
          </w:p>
        </w:tc>
      </w:tr>
      <w:tr w:rsidR="005B3EEC" w:rsidTr="005B3EEC">
        <w:trPr>
          <w:jc w:val="center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L"/>
              <w:spacing w:line="276" w:lineRule="auto"/>
              <w:rPr>
                <w:lang w:val="fr-FR"/>
              </w:rPr>
            </w:pPr>
            <w:proofErr w:type="spellStart"/>
            <w:r>
              <w:rPr>
                <w:lang w:val="fr-FR"/>
              </w:rPr>
              <w:t>Typical</w:t>
            </w:r>
            <w:proofErr w:type="spellEnd"/>
            <w:r>
              <w:rPr>
                <w:lang w:val="fr-FR"/>
              </w:rPr>
              <w:t xml:space="preserve"> SF on </w:t>
            </w:r>
            <w:proofErr w:type="spellStart"/>
            <w:r>
              <w:rPr>
                <w:lang w:val="fr-FR"/>
              </w:rPr>
              <w:t>downlink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val="fr-FR" w:eastAsia="en-US"/>
              </w:rPr>
            </w:pPr>
            <w:r>
              <w:rPr>
                <w:lang w:val="fr-FR" w:eastAsia="en-US"/>
              </w:rPr>
              <w:t>256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</w:tr>
      <w:tr w:rsidR="005B3EEC" w:rsidTr="005B3EEC">
        <w:trPr>
          <w:jc w:val="center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EC" w:rsidRDefault="005B3EEC">
            <w:pPr>
              <w:pStyle w:val="TAL"/>
              <w:spacing w:line="276" w:lineRule="auto"/>
            </w:pPr>
            <w:r>
              <w:t>EVS Primary 24.4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nb-fb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</w:p>
        </w:tc>
      </w:tr>
      <w:tr w:rsidR="005B3EEC" w:rsidTr="005B3EEC">
        <w:trPr>
          <w:jc w:val="center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EC" w:rsidRDefault="005B3EEC">
            <w:pPr>
              <w:pStyle w:val="TAL"/>
              <w:spacing w:line="276" w:lineRule="auto"/>
            </w:pPr>
            <w:r>
              <w:t>EVS Primary 16.4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nb-fb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</w:p>
        </w:tc>
      </w:tr>
      <w:tr w:rsidR="005B3EEC" w:rsidTr="005B3EEC">
        <w:trPr>
          <w:jc w:val="center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EC" w:rsidRDefault="005B3EEC">
            <w:pPr>
              <w:pStyle w:val="TAL"/>
              <w:spacing w:line="276" w:lineRule="auto"/>
            </w:pPr>
            <w:r>
              <w:t>EVS Primary 13.2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nb-swb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nb-swb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swb</w:t>
            </w:r>
          </w:p>
        </w:tc>
      </w:tr>
      <w:tr w:rsidR="005B3EEC" w:rsidTr="005B3EEC">
        <w:trPr>
          <w:jc w:val="center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EC" w:rsidRDefault="005B3EEC">
            <w:pPr>
              <w:pStyle w:val="TAL"/>
              <w:spacing w:line="276" w:lineRule="auto"/>
            </w:pPr>
            <w:r>
              <w:t>EVS Primary 9.6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nb-swb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nb-swb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swb</w:t>
            </w:r>
          </w:p>
        </w:tc>
      </w:tr>
      <w:tr w:rsidR="005B3EEC" w:rsidTr="005B3EEC">
        <w:trPr>
          <w:jc w:val="center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EC" w:rsidRDefault="005B3EEC">
            <w:pPr>
              <w:pStyle w:val="TAL"/>
              <w:spacing w:line="276" w:lineRule="auto"/>
            </w:pPr>
            <w:r>
              <w:t>EVS Primary 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</w:t>
            </w: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</w:t>
            </w: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</w:t>
            </w: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</w:p>
        </w:tc>
      </w:tr>
      <w:tr w:rsidR="005B3EEC" w:rsidTr="005B3EEC">
        <w:trPr>
          <w:jc w:val="center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EC" w:rsidRDefault="005B3EEC">
            <w:pPr>
              <w:pStyle w:val="TAL"/>
              <w:spacing w:line="276" w:lineRule="auto"/>
            </w:pPr>
            <w:r>
              <w:t>EVS Primary 7.2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</w:t>
            </w: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</w:t>
            </w: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</w:t>
            </w: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</w:p>
        </w:tc>
      </w:tr>
      <w:tr w:rsidR="005B3EEC" w:rsidTr="005B3EEC">
        <w:trPr>
          <w:jc w:val="center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EC" w:rsidRDefault="005B3EEC">
            <w:pPr>
              <w:pStyle w:val="TAL"/>
              <w:spacing w:line="276" w:lineRule="auto"/>
            </w:pPr>
            <w:r>
              <w:t>EVS Primary 5.9</w:t>
            </w:r>
            <w:ins w:id="13" w:author="Karl Hellwig" w:date="2016-06-13T12:39:00Z">
              <w:r>
                <w:t xml:space="preserve"> </w:t>
              </w:r>
            </w:ins>
            <w:r>
              <w:t>VBR (NOTE 2)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</w:t>
            </w: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</w:t>
            </w: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</w:t>
            </w: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</w:p>
        </w:tc>
      </w:tr>
      <w:tr w:rsidR="005B3EEC" w:rsidTr="005B3EEC">
        <w:trPr>
          <w:jc w:val="center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EC" w:rsidRDefault="005B3EEC">
            <w:pPr>
              <w:pStyle w:val="TAL"/>
              <w:spacing w:line="276" w:lineRule="auto"/>
            </w:pPr>
            <w:r>
              <w:t>EVS Primary SID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</w:t>
            </w: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nb-swb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nb-fb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swb</w:t>
            </w:r>
          </w:p>
        </w:tc>
      </w:tr>
      <w:tr w:rsidR="005B3EEC" w:rsidTr="005B3EEC">
        <w:trPr>
          <w:jc w:val="center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EC" w:rsidRDefault="005B3EEC">
            <w:pPr>
              <w:pStyle w:val="TAL"/>
              <w:spacing w:line="276" w:lineRule="auto"/>
            </w:pPr>
            <w:r>
              <w:t>EVS AMR-WB IO 12.65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</w:tr>
      <w:tr w:rsidR="005B3EEC" w:rsidTr="005B3EEC">
        <w:trPr>
          <w:jc w:val="center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EC" w:rsidRDefault="005B3EEC">
            <w:pPr>
              <w:pStyle w:val="TAL"/>
              <w:spacing w:line="276" w:lineRule="auto"/>
            </w:pPr>
            <w:r>
              <w:t>EVS AMR-WB IO 8.85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</w:tr>
      <w:tr w:rsidR="005B3EEC" w:rsidTr="005B3EEC">
        <w:trPr>
          <w:jc w:val="center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EC" w:rsidRDefault="005B3EEC">
            <w:pPr>
              <w:pStyle w:val="TAL"/>
              <w:spacing w:line="276" w:lineRule="auto"/>
            </w:pPr>
            <w:r>
              <w:t>EVS AMR-WB IO 6.60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</w:tr>
      <w:tr w:rsidR="005B3EEC" w:rsidTr="005B3EEC">
        <w:trPr>
          <w:jc w:val="center"/>
        </w:trPr>
        <w:tc>
          <w:tcPr>
            <w:tcW w:w="2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EC" w:rsidRDefault="005B3EEC">
            <w:pPr>
              <w:pStyle w:val="TAL"/>
              <w:spacing w:line="276" w:lineRule="auto"/>
            </w:pPr>
            <w:r>
              <w:t>EVS AMR-WB IO SID</w:t>
            </w:r>
            <w:del w:id="14" w:author="Karl Hellwig 2" w:date="2016-08-28T09:18:00Z">
              <w:r w:rsidDel="005B3EEC">
                <w:delText xml:space="preserve"> </w:delText>
              </w:r>
              <w:r w:rsidRPr="005B3EEC" w:rsidDel="005B3EEC">
                <w:delText>(NOTE 3)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EEC" w:rsidRDefault="005B3EEC">
            <w:pPr>
              <w:pStyle w:val="TAC"/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wb</w:t>
            </w:r>
            <w:proofErr w:type="spellEnd"/>
          </w:p>
        </w:tc>
      </w:tr>
      <w:tr w:rsidR="005B3EEC" w:rsidTr="005B3EE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EEC" w:rsidRDefault="005B3EEC">
            <w:pPr>
              <w:pStyle w:val="TAN"/>
              <w:spacing w:line="276" w:lineRule="auto"/>
            </w:pPr>
            <w:r>
              <w:t xml:space="preserve">NOTE 1: </w:t>
            </w:r>
            <w:r>
              <w:rPr>
                <w:lang w:val="en-US"/>
              </w:rPr>
              <w:t xml:space="preserve">Every Speech or SID payload field </w:t>
            </w:r>
            <w:proofErr w:type="gramStart"/>
            <w:r>
              <w:rPr>
                <w:lang w:val="en-US"/>
              </w:rPr>
              <w:t>is complemented</w:t>
            </w:r>
            <w:proofErr w:type="gramEnd"/>
            <w:r>
              <w:rPr>
                <w:lang w:val="en-US"/>
              </w:rPr>
              <w:t xml:space="preserve"> by appending the 7-bit EVS-CMR field for Maximum Rate and Bandwidth Control. For details, see TS 26.454 [38].</w:t>
            </w:r>
          </w:p>
          <w:p w:rsidR="005B3EEC" w:rsidRDefault="005B3EEC">
            <w:pPr>
              <w:pStyle w:val="TAN"/>
              <w:spacing w:line="276" w:lineRule="auto"/>
            </w:pPr>
            <w:r>
              <w:t xml:space="preserve">NOTE 2: </w:t>
            </w:r>
            <w:r>
              <w:rPr>
                <w:lang w:val="en-US"/>
              </w:rPr>
              <w:t xml:space="preserve">From a transmission point of view, the EVS Primary 5.9 VBR mode of operation includes </w:t>
            </w:r>
            <w:proofErr w:type="gramStart"/>
            <w:r>
              <w:rPr>
                <w:lang w:val="en-US"/>
              </w:rPr>
              <w:t>three bit</w:t>
            </w:r>
            <w:proofErr w:type="gramEnd"/>
            <w:r>
              <w:rPr>
                <w:lang w:val="en-US"/>
              </w:rPr>
              <w:t xml:space="preserve"> rates of 2.8, 7.2 and 8.0 kb/s to achieve the 5.9 kb/s average bit rate in active speech segments. Together with EVS Primary SID in speech pauses and the EVS-CMR appended in every Speech and SID frame, the total average net bit rate, assuming 40% speech pause and 60% active speech is in the order of 4.4 kb/s.</w:t>
            </w:r>
          </w:p>
        </w:tc>
      </w:tr>
    </w:tbl>
    <w:p w:rsidR="005B3EEC" w:rsidRDefault="005B3EEC" w:rsidP="007A5E55">
      <w:pPr>
        <w:jc w:val="center"/>
        <w:rPr>
          <w:b/>
          <w:highlight w:val="yellow"/>
        </w:rPr>
      </w:pPr>
    </w:p>
    <w:p w:rsidR="00803E2D" w:rsidRPr="00E97068" w:rsidRDefault="00803E2D" w:rsidP="007A5E55">
      <w:pPr>
        <w:jc w:val="center"/>
      </w:pPr>
      <w:r>
        <w:rPr>
          <w:b/>
          <w:highlight w:val="yellow"/>
        </w:rPr>
        <w:t>End</w:t>
      </w:r>
      <w:r w:rsidR="00A71B95">
        <w:rPr>
          <w:b/>
          <w:highlight w:val="yellow"/>
        </w:rPr>
        <w:t xml:space="preserve"> of change</w:t>
      </w:r>
    </w:p>
    <w:p w:rsidR="00D51335" w:rsidRDefault="00D51335" w:rsidP="00260C9F"/>
    <w:sectPr w:rsidR="00D51335">
      <w:headerReference w:type="even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716" w:rsidRDefault="00174716">
      <w:pPr>
        <w:spacing w:after="0"/>
      </w:pPr>
      <w:r>
        <w:separator/>
      </w:r>
    </w:p>
  </w:endnote>
  <w:endnote w:type="continuationSeparator" w:id="0">
    <w:p w:rsidR="00174716" w:rsidRDefault="001747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716" w:rsidRDefault="00174716">
      <w:pPr>
        <w:spacing w:after="0"/>
      </w:pPr>
      <w:r>
        <w:separator/>
      </w:r>
    </w:p>
  </w:footnote>
  <w:footnote w:type="continuationSeparator" w:id="0">
    <w:p w:rsidR="00174716" w:rsidRDefault="001747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43" w:rsidRDefault="00260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F"/>
    <w:rsid w:val="000A6273"/>
    <w:rsid w:val="000C3BCE"/>
    <w:rsid w:val="000D47AF"/>
    <w:rsid w:val="0015679E"/>
    <w:rsid w:val="00163B72"/>
    <w:rsid w:val="0016500B"/>
    <w:rsid w:val="00174716"/>
    <w:rsid w:val="001C7E81"/>
    <w:rsid w:val="002050C1"/>
    <w:rsid w:val="00216DB3"/>
    <w:rsid w:val="00226C46"/>
    <w:rsid w:val="002516A2"/>
    <w:rsid w:val="00260C9F"/>
    <w:rsid w:val="002B1FFD"/>
    <w:rsid w:val="003467AD"/>
    <w:rsid w:val="003707A4"/>
    <w:rsid w:val="00435C4A"/>
    <w:rsid w:val="004635F7"/>
    <w:rsid w:val="004877A8"/>
    <w:rsid w:val="0049314A"/>
    <w:rsid w:val="004B1E61"/>
    <w:rsid w:val="004D7A69"/>
    <w:rsid w:val="004E158F"/>
    <w:rsid w:val="004E4706"/>
    <w:rsid w:val="00501444"/>
    <w:rsid w:val="005507D5"/>
    <w:rsid w:val="00555696"/>
    <w:rsid w:val="00560944"/>
    <w:rsid w:val="00574FAB"/>
    <w:rsid w:val="005B3EEC"/>
    <w:rsid w:val="005F1529"/>
    <w:rsid w:val="006317EE"/>
    <w:rsid w:val="006730AB"/>
    <w:rsid w:val="00675C75"/>
    <w:rsid w:val="006840B6"/>
    <w:rsid w:val="00697B64"/>
    <w:rsid w:val="006C33AB"/>
    <w:rsid w:val="006D5167"/>
    <w:rsid w:val="006D740D"/>
    <w:rsid w:val="006F4B7F"/>
    <w:rsid w:val="007A5E55"/>
    <w:rsid w:val="00803E2D"/>
    <w:rsid w:val="0082323C"/>
    <w:rsid w:val="008272C4"/>
    <w:rsid w:val="00877170"/>
    <w:rsid w:val="00880907"/>
    <w:rsid w:val="00896E21"/>
    <w:rsid w:val="008A773D"/>
    <w:rsid w:val="008B231B"/>
    <w:rsid w:val="008C10FC"/>
    <w:rsid w:val="008E37D0"/>
    <w:rsid w:val="008E7B18"/>
    <w:rsid w:val="00951E1E"/>
    <w:rsid w:val="00960759"/>
    <w:rsid w:val="0099524A"/>
    <w:rsid w:val="009C533D"/>
    <w:rsid w:val="00A05A29"/>
    <w:rsid w:val="00A31F5F"/>
    <w:rsid w:val="00A46F0A"/>
    <w:rsid w:val="00A71B95"/>
    <w:rsid w:val="00A908CD"/>
    <w:rsid w:val="00B03516"/>
    <w:rsid w:val="00B064FA"/>
    <w:rsid w:val="00B74BA5"/>
    <w:rsid w:val="00BA255E"/>
    <w:rsid w:val="00BA7A99"/>
    <w:rsid w:val="00C9130C"/>
    <w:rsid w:val="00CD582C"/>
    <w:rsid w:val="00D07880"/>
    <w:rsid w:val="00D51335"/>
    <w:rsid w:val="00DD41B1"/>
    <w:rsid w:val="00E424F7"/>
    <w:rsid w:val="00E53172"/>
    <w:rsid w:val="00E66920"/>
    <w:rsid w:val="00E939F7"/>
    <w:rsid w:val="00EA38AA"/>
    <w:rsid w:val="00EE4965"/>
    <w:rsid w:val="00F24211"/>
    <w:rsid w:val="00FD1614"/>
    <w:rsid w:val="00FE2527"/>
    <w:rsid w:val="00FE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08CD"/>
    <w:pPr>
      <w:overflowPunct/>
      <w:autoSpaceDE/>
      <w:autoSpaceDN/>
      <w:adjustRightInd/>
      <w:textAlignment w:val="auto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08CD"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08CD"/>
    <w:pPr>
      <w:overflowPunct/>
      <w:autoSpaceDE/>
      <w:autoSpaceDN/>
      <w:adjustRightInd/>
      <w:textAlignment w:val="auto"/>
    </w:pPr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08CD"/>
    <w:rPr>
      <w:rFonts w:ascii="Times New Roman" w:eastAsia="Times New Roman" w:hAnsi="Times New Roman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</dc:creator>
  <cp:lastModifiedBy>Karl Hellwig 5</cp:lastModifiedBy>
  <cp:revision>4</cp:revision>
  <dcterms:created xsi:type="dcterms:W3CDTF">2016-08-28T07:21:00Z</dcterms:created>
  <dcterms:modified xsi:type="dcterms:W3CDTF">2016-08-30T17:51:00Z</dcterms:modified>
</cp:coreProperties>
</file>